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519D9732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  <w:lang w:eastAsia="zh-CN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6E7095">
        <w:rPr>
          <w:b/>
          <w:noProof/>
          <w:sz w:val="24"/>
          <w:szCs w:val="28"/>
        </w:rPr>
        <w:t>2</w:t>
      </w:r>
      <w:r w:rsidR="007D445E">
        <w:rPr>
          <w:rFonts w:hint="eastAsia"/>
          <w:b/>
          <w:noProof/>
          <w:sz w:val="24"/>
          <w:szCs w:val="28"/>
          <w:lang w:eastAsia="zh-CN"/>
        </w:rPr>
        <w:t>1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C444B5">
        <w:rPr>
          <w:rFonts w:hint="eastAsia"/>
          <w:b/>
          <w:noProof/>
          <w:sz w:val="28"/>
          <w:szCs w:val="28"/>
          <w:lang w:eastAsia="zh-CN"/>
        </w:rPr>
        <w:t>234356</w:t>
      </w:r>
    </w:p>
    <w:bookmarkStart w:id="0" w:name="_Hlk130930242"/>
    <w:p w14:paraId="0FE39575" w14:textId="3DE08147" w:rsidR="007415CC" w:rsidRDefault="007415CC" w:rsidP="007415C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D445E">
        <w:rPr>
          <w:rFonts w:hint="eastAsia"/>
          <w:b/>
          <w:noProof/>
          <w:sz w:val="24"/>
          <w:lang w:eastAsia="zh-CN"/>
        </w:rPr>
        <w:t>Toulous</w:t>
      </w:r>
      <w:r w:rsidR="006E7095" w:rsidRPr="006E7095">
        <w:rPr>
          <w:b/>
          <w:noProof/>
          <w:sz w:val="24"/>
        </w:rPr>
        <w:t xml:space="preserve">, </w:t>
      </w:r>
      <w:r w:rsidR="007D445E">
        <w:rPr>
          <w:rFonts w:hint="eastAsia"/>
          <w:b/>
          <w:noProof/>
          <w:sz w:val="24"/>
          <w:lang w:eastAsia="zh-CN"/>
        </w:rPr>
        <w:t>France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fldSimple w:instr=" DOCPROPERTY  StartDate  \* MERGEFORMAT ">
        <w:r w:rsidR="006E7095">
          <w:rPr>
            <w:b/>
            <w:noProof/>
            <w:sz w:val="24"/>
          </w:rPr>
          <w:t>2</w:t>
        </w:r>
        <w:r w:rsidR="007D445E">
          <w:rPr>
            <w:rFonts w:hint="eastAsia"/>
            <w:b/>
            <w:noProof/>
            <w:sz w:val="24"/>
            <w:lang w:eastAsia="zh-CN"/>
          </w:rPr>
          <w:t>1</w:t>
        </w:r>
        <w:r w:rsidR="006E7095">
          <w:rPr>
            <w:b/>
            <w:noProof/>
            <w:sz w:val="24"/>
          </w:rPr>
          <w:t xml:space="preserve"> </w:t>
        </w:r>
        <w:r w:rsidRPr="002262BC">
          <w:rPr>
            <w:b/>
            <w:noProof/>
            <w:sz w:val="24"/>
          </w:rPr>
          <w:t>– 2</w:t>
        </w:r>
        <w:r w:rsidR="007D445E">
          <w:rPr>
            <w:rFonts w:hint="eastAsia"/>
            <w:b/>
            <w:noProof/>
            <w:sz w:val="24"/>
            <w:lang w:eastAsia="zh-CN"/>
          </w:rPr>
          <w:t>5</w:t>
        </w:r>
        <w:r w:rsidRPr="002262BC">
          <w:rPr>
            <w:b/>
            <w:noProof/>
            <w:sz w:val="24"/>
          </w:rPr>
          <w:t xml:space="preserve"> </w:t>
        </w:r>
        <w:r w:rsidR="007D445E">
          <w:rPr>
            <w:rFonts w:hint="eastAsia"/>
            <w:b/>
            <w:noProof/>
            <w:sz w:val="24"/>
            <w:lang w:eastAsia="zh-CN"/>
          </w:rPr>
          <w:t>August,</w:t>
        </w:r>
        <w:r w:rsidRPr="00210F35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54805A41" w:rsidR="00EB4B6B" w:rsidRPr="000542F6" w:rsidRDefault="00C444B5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1022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385A55F5" w:rsidR="00EB4B6B" w:rsidRPr="00410371" w:rsidRDefault="00C444B5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473A8730" w:rsidR="00EB4B6B" w:rsidRPr="00410371" w:rsidRDefault="00285CB8" w:rsidP="007D44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2A28">
              <w:rPr>
                <w:rFonts w:hint="eastAsia"/>
                <w:b/>
                <w:noProof/>
                <w:sz w:val="28"/>
                <w:lang w:eastAsia="zh-CN"/>
              </w:rPr>
              <w:t>16.13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7859D999" w:rsidR="00EB4B6B" w:rsidRDefault="00C8196A" w:rsidP="00B63F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the encoding of UE Radio Capability</w:t>
            </w:r>
            <w:r w:rsidR="003B3880">
              <w:rPr>
                <w:rFonts w:hint="eastAsia"/>
                <w:noProof/>
                <w:lang w:eastAsia="zh-CN"/>
              </w:rPr>
              <w:t xml:space="preserve"> over NGAP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18DC88AB" w:rsidR="00EB4B6B" w:rsidRDefault="00C8196A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382BA9">
              <w:rPr>
                <w:noProof/>
              </w:rPr>
              <w:t xml:space="preserve"> 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7F1F7B14" w:rsidR="00EB4B6B" w:rsidRDefault="00285CB8" w:rsidP="001810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proofErr w:type="spellStart"/>
            <w:r w:rsidR="008632CF">
              <w:rPr>
                <w:rFonts w:eastAsia="MS Mincho"/>
                <w:color w:val="000000"/>
                <w:lang w:eastAsia="ja-JP"/>
              </w:rPr>
              <w:t>NR_newRAT</w:t>
            </w:r>
            <w:proofErr w:type="spellEnd"/>
            <w:r w:rsidR="008632CF">
              <w:rPr>
                <w:rFonts w:eastAsia="MS Mincho"/>
                <w:color w:val="000000"/>
                <w:lang w:eastAsia="ja-JP"/>
              </w:rPr>
              <w:t>-Core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393226A8" w:rsidR="00EB4B6B" w:rsidRDefault="00EB4B6B" w:rsidP="00C819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8196A">
              <w:rPr>
                <w:rFonts w:hint="eastAsia"/>
                <w:noProof/>
                <w:lang w:eastAsia="zh-CN"/>
              </w:rPr>
              <w:t>07</w:t>
            </w:r>
            <w:r>
              <w:rPr>
                <w:noProof/>
              </w:rPr>
              <w:t>-</w:t>
            </w:r>
            <w:r w:rsidR="00C8196A">
              <w:rPr>
                <w:rFonts w:hint="eastAsia"/>
                <w:noProof/>
                <w:lang w:eastAsia="zh-CN"/>
              </w:rPr>
              <w:t>25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5FC01712" w:rsidR="00EB4B6B" w:rsidRDefault="00121444" w:rsidP="00285CB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474FCB93" w:rsidR="00EB4B6B" w:rsidRDefault="00285CB8" w:rsidP="009D2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9D2A28"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C00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7B4C00" w:rsidRDefault="007B4C00" w:rsidP="007B4C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F1C2ED" w14:textId="77777777" w:rsidR="00917D3C" w:rsidRDefault="00917D3C" w:rsidP="00917D3C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From the </w:t>
            </w:r>
            <w:proofErr w:type="spellStart"/>
            <w:r>
              <w:rPr>
                <w:rFonts w:cs="Arial" w:hint="eastAsia"/>
                <w:lang w:eastAsia="zh-CN"/>
              </w:rPr>
              <w:t>semanstics</w:t>
            </w:r>
            <w:proofErr w:type="spellEnd"/>
            <w:r>
              <w:rPr>
                <w:rFonts w:cs="Arial" w:hint="eastAsia"/>
                <w:lang w:eastAsia="zh-CN"/>
              </w:rPr>
              <w:t xml:space="preserve"> description of the IE </w:t>
            </w:r>
            <w:r w:rsidRPr="00917D3C">
              <w:rPr>
                <w:rFonts w:cs="Arial"/>
                <w:i/>
                <w:lang w:eastAsia="zh-CN"/>
              </w:rPr>
              <w:t>UE Radio Capability</w:t>
            </w:r>
            <w:r>
              <w:rPr>
                <w:rFonts w:cs="Arial" w:hint="eastAsia"/>
                <w:i/>
                <w:lang w:eastAsia="zh-CN"/>
              </w:rPr>
              <w:t xml:space="preserve"> </w:t>
            </w:r>
            <w:r w:rsidRPr="00917D3C">
              <w:rPr>
                <w:rFonts w:hint="eastAsia"/>
                <w:noProof/>
                <w:lang w:eastAsia="zh-CN"/>
              </w:rPr>
              <w:t>in 9.3.1.74, the IE</w:t>
            </w:r>
            <w:r>
              <w:rPr>
                <w:rFonts w:hint="eastAsia"/>
                <w:noProof/>
                <w:lang w:eastAsia="zh-CN"/>
              </w:rPr>
              <w:t xml:space="preserve"> may include the </w:t>
            </w:r>
            <w:proofErr w:type="spellStart"/>
            <w:r w:rsidRPr="001D2E49">
              <w:rPr>
                <w:rFonts w:cs="Arial"/>
                <w:i/>
                <w:szCs w:val="18"/>
              </w:rPr>
              <w:t>UERadioAccessCapabilityInformation</w:t>
            </w:r>
            <w:proofErr w:type="spellEnd"/>
            <w:r w:rsidRPr="001D2E49">
              <w:rPr>
                <w:rFonts w:cs="Arial"/>
                <w:szCs w:val="18"/>
              </w:rPr>
              <w:t xml:space="preserve"> message as defined in TS 38.331 [18]</w:t>
            </w:r>
            <w:r w:rsidRPr="00567372">
              <w:rPr>
                <w:rFonts w:cs="Arial"/>
                <w:lang w:eastAsia="ja-JP"/>
              </w:rPr>
              <w:t xml:space="preserve">, or the 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UERadioAccessCapabilityInformation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-NB</w:t>
            </w:r>
            <w:r w:rsidRPr="00567372">
              <w:rPr>
                <w:rFonts w:cs="Arial"/>
                <w:lang w:eastAsia="ja-JP"/>
              </w:rPr>
              <w:t xml:space="preserve"> message as defined in TS 36.331 [</w:t>
            </w:r>
            <w:r>
              <w:rPr>
                <w:rFonts w:cs="Arial"/>
                <w:lang w:eastAsia="ja-JP"/>
              </w:rPr>
              <w:t>21</w:t>
            </w:r>
            <w:r w:rsidRPr="00567372">
              <w:rPr>
                <w:rFonts w:cs="Arial"/>
                <w:lang w:eastAsia="ja-JP"/>
              </w:rPr>
              <w:t>]</w:t>
            </w:r>
            <w:r>
              <w:rPr>
                <w:rFonts w:cs="Arial" w:hint="eastAsia"/>
                <w:lang w:eastAsia="zh-CN"/>
              </w:rPr>
              <w:t>.</w:t>
            </w:r>
          </w:p>
          <w:p w14:paraId="44E31734" w14:textId="282744AE" w:rsidR="007B4C00" w:rsidRPr="00C820D4" w:rsidRDefault="0007141F" w:rsidP="00B542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However,</w:t>
            </w:r>
            <w:r>
              <w:rPr>
                <w:rFonts w:cs="Arial" w:hint="eastAsia"/>
                <w:lang w:eastAsia="ja-JP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it does not include </w:t>
            </w:r>
            <w:r>
              <w:rPr>
                <w:rFonts w:cs="Arial" w:hint="eastAsia"/>
                <w:lang w:eastAsia="ja-JP"/>
              </w:rPr>
              <w:t xml:space="preserve">the </w:t>
            </w:r>
            <w:r>
              <w:rPr>
                <w:rFonts w:cs="Arial" w:hint="eastAsia"/>
                <w:lang w:eastAsia="zh-CN"/>
              </w:rPr>
              <w:t xml:space="preserve">EUTRAN UE capability as defined by the </w:t>
            </w:r>
            <w:proofErr w:type="spellStart"/>
            <w:r w:rsidRPr="001D2E49">
              <w:rPr>
                <w:rFonts w:cs="Arial"/>
                <w:i/>
                <w:szCs w:val="18"/>
              </w:rPr>
              <w:t>UERadioAccessCapabilityInformation</w:t>
            </w:r>
            <w:proofErr w:type="spellEnd"/>
            <w:r w:rsidRPr="001D2E49">
              <w:rPr>
                <w:rFonts w:cs="Arial"/>
                <w:szCs w:val="18"/>
              </w:rPr>
              <w:t xml:space="preserve"> message in TS 3</w:t>
            </w:r>
            <w:r>
              <w:rPr>
                <w:rFonts w:cs="Arial"/>
                <w:szCs w:val="18"/>
              </w:rPr>
              <w:t>6.331</w:t>
            </w:r>
            <w:r>
              <w:rPr>
                <w:rFonts w:cs="Arial" w:hint="eastAsia"/>
                <w:szCs w:val="18"/>
                <w:lang w:eastAsia="zh-CN"/>
              </w:rPr>
              <w:t xml:space="preserve"> [21]. Thus, it</w:t>
            </w:r>
            <w:r>
              <w:rPr>
                <w:rFonts w:cs="Arial"/>
                <w:szCs w:val="18"/>
                <w:lang w:eastAsia="zh-CN"/>
              </w:rPr>
              <w:t>’</w:t>
            </w:r>
            <w:r>
              <w:rPr>
                <w:rFonts w:cs="Arial" w:hint="eastAsia"/>
                <w:szCs w:val="18"/>
                <w:lang w:eastAsia="zh-CN"/>
              </w:rPr>
              <w:t xml:space="preserve">s not clear how to encode and report the UE Radio Capability for the non-NB-IoT UE served by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ng-eNB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BAA20F" w14:textId="78275624" w:rsidR="00917D3C" w:rsidRDefault="00917D3C" w:rsidP="007965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semanstics description for </w:t>
            </w:r>
            <w:r>
              <w:rPr>
                <w:rFonts w:cs="Arial" w:hint="eastAsia"/>
                <w:lang w:eastAsia="zh-CN"/>
              </w:rPr>
              <w:t xml:space="preserve">the IE </w:t>
            </w:r>
            <w:r w:rsidRPr="00917D3C">
              <w:rPr>
                <w:rFonts w:cs="Arial"/>
                <w:i/>
                <w:lang w:eastAsia="zh-CN"/>
              </w:rPr>
              <w:t>UE Radio Capability</w:t>
            </w:r>
            <w:r>
              <w:rPr>
                <w:rFonts w:cs="Arial" w:hint="eastAsia"/>
                <w:i/>
                <w:lang w:eastAsia="zh-CN"/>
              </w:rPr>
              <w:t xml:space="preserve"> </w:t>
            </w:r>
            <w:r w:rsidRPr="00917D3C">
              <w:rPr>
                <w:rFonts w:hint="eastAsia"/>
                <w:noProof/>
                <w:lang w:eastAsia="zh-CN"/>
              </w:rPr>
              <w:t>in 9.3.1.74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18208EAE" w14:textId="3E66AE87" w:rsidR="00917D3C" w:rsidRPr="00917D3C" w:rsidRDefault="00F5775F" w:rsidP="00917D3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“</w:t>
            </w:r>
            <w:r w:rsidR="00917D3C">
              <w:rPr>
                <w:rFonts w:cs="Arial" w:hint="eastAsia"/>
                <w:lang w:eastAsia="zh-CN"/>
              </w:rPr>
              <w:t xml:space="preserve">or the </w:t>
            </w:r>
            <w:proofErr w:type="spellStart"/>
            <w:r w:rsidR="00917D3C" w:rsidRPr="001D2E49">
              <w:rPr>
                <w:rFonts w:cs="Arial"/>
                <w:i/>
                <w:szCs w:val="18"/>
              </w:rPr>
              <w:t>UERadioAccessCapabilityInformation</w:t>
            </w:r>
            <w:proofErr w:type="spellEnd"/>
            <w:r w:rsidR="00917D3C" w:rsidRPr="001D2E49">
              <w:rPr>
                <w:rFonts w:cs="Arial"/>
                <w:szCs w:val="18"/>
              </w:rPr>
              <w:t xml:space="preserve"> message as defined in TS 3</w:t>
            </w:r>
            <w:r w:rsidR="00917D3C">
              <w:rPr>
                <w:rFonts w:cs="Arial"/>
                <w:szCs w:val="18"/>
              </w:rPr>
              <w:t>6</w:t>
            </w:r>
            <w:r w:rsidR="00917D3C" w:rsidRPr="001D2E49">
              <w:rPr>
                <w:rFonts w:cs="Arial"/>
                <w:szCs w:val="18"/>
              </w:rPr>
              <w:t>.331 [</w:t>
            </w:r>
            <w:r w:rsidR="00917D3C">
              <w:rPr>
                <w:rFonts w:cs="Arial"/>
                <w:szCs w:val="18"/>
              </w:rPr>
              <w:t>21</w:t>
            </w:r>
            <w:r w:rsidR="00917D3C" w:rsidRPr="001D2E49">
              <w:rPr>
                <w:rFonts w:cs="Arial"/>
                <w:szCs w:val="18"/>
              </w:rPr>
              <w:t>]</w:t>
            </w:r>
            <w:r w:rsidR="00917D3C"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  <w:lang w:eastAsia="zh-CN"/>
              </w:rPr>
              <w:t>”</w:t>
            </w:r>
            <w:bookmarkStart w:id="1" w:name="_GoBack"/>
            <w:bookmarkEnd w:id="1"/>
          </w:p>
          <w:p w14:paraId="17BDEBC4" w14:textId="77777777" w:rsidR="00EB4B6B" w:rsidRDefault="00EB4B6B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AD59DC1" w14:textId="77777777" w:rsidR="0079655F" w:rsidRPr="00A9653E" w:rsidRDefault="0079655F" w:rsidP="0079655F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011D434" w14:textId="77777777" w:rsidR="0079655F" w:rsidRPr="00A9653E" w:rsidRDefault="0079655F" w:rsidP="0079655F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47066F42" w14:textId="77777777" w:rsidR="0079655F" w:rsidRPr="00A9653E" w:rsidRDefault="0079655F" w:rsidP="0079655F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66FA3A6B" w14:textId="3EF44509" w:rsidR="0079655F" w:rsidRDefault="0079655F" w:rsidP="00D372AF">
            <w:pPr>
              <w:pStyle w:val="CRCoverPage"/>
              <w:spacing w:after="0"/>
              <w:rPr>
                <w:noProof/>
                <w:lang w:eastAsia="zh-CN"/>
              </w:rPr>
            </w:pPr>
            <w:r w:rsidRPr="000A089F">
              <w:rPr>
                <w:noProof/>
              </w:rPr>
              <w:t xml:space="preserve">The impact can be considered isolated because the change only implies a clarification of the </w:t>
            </w:r>
            <w:r w:rsidR="00917D3C" w:rsidRPr="00917D3C">
              <w:rPr>
                <w:rFonts w:cs="Arial"/>
                <w:i/>
                <w:lang w:eastAsia="zh-CN"/>
              </w:rPr>
              <w:t>UE Radio Capability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IE.</w:t>
            </w:r>
            <w:r w:rsidRPr="000A089F">
              <w:rPr>
                <w:noProof/>
              </w:rPr>
              <w:t xml:space="preserve"> </w:t>
            </w:r>
          </w:p>
          <w:p w14:paraId="33B63A5C" w14:textId="6C0A6CBB" w:rsidR="0079655F" w:rsidRPr="00A9653E" w:rsidRDefault="0079655F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881A7" w14:textId="18054D11" w:rsidR="00A76542" w:rsidRDefault="006B4D9C" w:rsidP="009C54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Unclear </w:t>
            </w:r>
            <w:r w:rsidR="00BF3FE6">
              <w:rPr>
                <w:rFonts w:hint="eastAsia"/>
                <w:noProof/>
                <w:lang w:eastAsia="zh-CN"/>
              </w:rPr>
              <w:t xml:space="preserve">how to encode </w:t>
            </w:r>
            <w:r w:rsidR="005B6FEA">
              <w:rPr>
                <w:rFonts w:hint="eastAsia"/>
                <w:noProof/>
                <w:lang w:eastAsia="zh-CN"/>
              </w:rPr>
              <w:t xml:space="preserve">and report </w:t>
            </w:r>
            <w:r w:rsidR="00BF3FE6">
              <w:rPr>
                <w:rFonts w:hint="eastAsia"/>
                <w:noProof/>
                <w:lang w:eastAsia="zh-CN"/>
              </w:rPr>
              <w:t>the UE Radio Capability for the non-NB-IoT UE</w:t>
            </w:r>
            <w:r w:rsidR="00A61828">
              <w:rPr>
                <w:rFonts w:hint="eastAsia"/>
                <w:noProof/>
                <w:lang w:eastAsia="zh-CN"/>
              </w:rPr>
              <w:t xml:space="preserve"> served by </w:t>
            </w:r>
            <w:r w:rsidR="009C5451">
              <w:rPr>
                <w:rFonts w:hint="eastAsia"/>
                <w:noProof/>
                <w:lang w:eastAsia="zh-CN"/>
              </w:rPr>
              <w:t>the</w:t>
            </w:r>
            <w:r w:rsidR="00BF3FE6">
              <w:rPr>
                <w:rFonts w:hint="eastAsia"/>
                <w:noProof/>
                <w:lang w:eastAsia="zh-CN"/>
              </w:rPr>
              <w:t xml:space="preserve"> ng-eNB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63CF28E2" w:rsidR="00EB4B6B" w:rsidRDefault="00062706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9.3.1.74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2CBB7B01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2F6A9D5F" w:rsidR="00EB4B6B" w:rsidRDefault="004B76C3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34C581EE" w:rsidR="00CD0485" w:rsidRDefault="004B76C3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1119EB34" w:rsidR="00B9055E" w:rsidRDefault="00B9055E" w:rsidP="004B76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B76C3">
          <w:headerReference w:type="even" r:id="rId12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</w:sectPr>
      </w:pPr>
    </w:p>
    <w:p w14:paraId="3FA339F7" w14:textId="1BB8A3C6" w:rsidR="00EF323F" w:rsidRDefault="00EF323F" w:rsidP="00EF323F">
      <w:pPr>
        <w:pStyle w:val="FirstChange"/>
        <w:rPr>
          <w:lang w:eastAsia="zh-CN"/>
        </w:rPr>
      </w:pPr>
      <w:bookmarkStart w:id="2" w:name="_Toc367182965"/>
      <w:bookmarkStart w:id="3" w:name="_Toc64448814"/>
      <w:bookmarkStart w:id="4" w:name="_Toc66289473"/>
      <w:bookmarkStart w:id="5" w:name="_Toc74154586"/>
      <w:bookmarkStart w:id="6" w:name="_Toc81383330"/>
      <w:bookmarkStart w:id="7" w:name="_Toc88657963"/>
      <w:bookmarkStart w:id="8" w:name="_Toc97910875"/>
      <w:bookmarkStart w:id="9" w:name="_Toc99038595"/>
      <w:bookmarkStart w:id="10" w:name="_Toc99730858"/>
      <w:bookmarkStart w:id="11" w:name="_Toc105510987"/>
      <w:bookmarkStart w:id="12" w:name="_Toc105927519"/>
      <w:bookmarkStart w:id="13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515CC953" w14:textId="77777777" w:rsidR="00BB3B2B" w:rsidRPr="001D2E49" w:rsidRDefault="00BB3B2B" w:rsidP="00BB3B2B">
      <w:pPr>
        <w:pStyle w:val="4"/>
        <w:rPr>
          <w:rFonts w:eastAsia="Batang"/>
        </w:rPr>
      </w:pPr>
      <w:bookmarkStart w:id="14" w:name="_Toc106109350"/>
      <w:bookmarkStart w:id="15" w:name="_Toc138760525"/>
      <w:r w:rsidRPr="001D2E49">
        <w:rPr>
          <w:rFonts w:eastAsia="Batang"/>
        </w:rPr>
        <w:t>9.3.1.74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UE Radio Capability</w:t>
      </w:r>
      <w:bookmarkEnd w:id="14"/>
      <w:bookmarkEnd w:id="15"/>
    </w:p>
    <w:p w14:paraId="6FA4555C" w14:textId="77777777" w:rsidR="00BB3B2B" w:rsidRPr="001D2E49" w:rsidRDefault="00BB3B2B" w:rsidP="00BB3B2B">
      <w:pPr>
        <w:rPr>
          <w:lang w:eastAsia="zh-CN"/>
        </w:rPr>
      </w:pPr>
      <w:r w:rsidRPr="001D2E49">
        <w:t>This IE contains UE Radio Capability information</w:t>
      </w:r>
      <w:r w:rsidRPr="001D2E49">
        <w:rPr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BB3B2B" w:rsidRPr="001D2E49" w14:paraId="698AA36B" w14:textId="77777777" w:rsidTr="000165B6">
        <w:tc>
          <w:tcPr>
            <w:tcW w:w="2448" w:type="dxa"/>
          </w:tcPr>
          <w:p w14:paraId="0E6B8CF5" w14:textId="77777777" w:rsidR="00BB3B2B" w:rsidRPr="001D2E49" w:rsidRDefault="00BB3B2B" w:rsidP="000165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F0B4116" w14:textId="77777777" w:rsidR="00BB3B2B" w:rsidRPr="001D2E49" w:rsidRDefault="00BB3B2B" w:rsidP="000165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7DCCB7AA" w14:textId="77777777" w:rsidR="00BB3B2B" w:rsidRPr="001D2E49" w:rsidRDefault="00BB3B2B" w:rsidP="000165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1AEEA52" w14:textId="77777777" w:rsidR="00BB3B2B" w:rsidRPr="001D2E49" w:rsidRDefault="00BB3B2B" w:rsidP="000165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E60257B" w14:textId="77777777" w:rsidR="00BB3B2B" w:rsidRPr="001D2E49" w:rsidRDefault="00BB3B2B" w:rsidP="000165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BB3B2B" w:rsidRPr="001D2E49" w14:paraId="06D098D8" w14:textId="77777777" w:rsidTr="000165B6">
        <w:tc>
          <w:tcPr>
            <w:tcW w:w="2448" w:type="dxa"/>
          </w:tcPr>
          <w:p w14:paraId="06AC2182" w14:textId="77777777" w:rsidR="00BB3B2B" w:rsidRPr="001D2E49" w:rsidRDefault="00BB3B2B" w:rsidP="000165B6">
            <w:pPr>
              <w:pStyle w:val="TAL"/>
              <w:rPr>
                <w:rFonts w:cs="Arial"/>
                <w:lang w:eastAsia="ja-JP"/>
              </w:rPr>
            </w:pPr>
            <w:r w:rsidRPr="001D2E49">
              <w:t>UE Radio Capability</w:t>
            </w:r>
          </w:p>
        </w:tc>
        <w:tc>
          <w:tcPr>
            <w:tcW w:w="1080" w:type="dxa"/>
          </w:tcPr>
          <w:p w14:paraId="148E1F58" w14:textId="77777777" w:rsidR="00BB3B2B" w:rsidRPr="001D2E49" w:rsidRDefault="00BB3B2B" w:rsidP="000165B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B551F67" w14:textId="77777777" w:rsidR="00BB3B2B" w:rsidRPr="001D2E49" w:rsidRDefault="00BB3B2B" w:rsidP="000165B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BA2813D" w14:textId="77777777" w:rsidR="00BB3B2B" w:rsidRPr="001D2E49" w:rsidRDefault="00BB3B2B" w:rsidP="000165B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44504A9" w14:textId="20A8DB5B" w:rsidR="00BB3B2B" w:rsidRPr="001D2E49" w:rsidRDefault="00BB3B2B" w:rsidP="000165B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Includes </w:t>
            </w:r>
            <w:r>
              <w:rPr>
                <w:rFonts w:cs="Arial"/>
                <w:szCs w:val="18"/>
              </w:rPr>
              <w:t xml:space="preserve">either </w:t>
            </w:r>
            <w:r w:rsidRPr="001D2E49">
              <w:rPr>
                <w:rFonts w:cs="Arial"/>
                <w:szCs w:val="18"/>
              </w:rPr>
              <w:t xml:space="preserve">the RRC </w:t>
            </w:r>
            <w:proofErr w:type="spellStart"/>
            <w:r w:rsidRPr="001D2E49">
              <w:rPr>
                <w:rFonts w:cs="Arial"/>
                <w:i/>
                <w:szCs w:val="18"/>
              </w:rPr>
              <w:t>UERadioAccessCapabilityInformation</w:t>
            </w:r>
            <w:proofErr w:type="spellEnd"/>
            <w:r w:rsidRPr="001D2E49">
              <w:rPr>
                <w:rFonts w:cs="Arial"/>
                <w:szCs w:val="18"/>
              </w:rPr>
              <w:t xml:space="preserve"> message as defined in TS 38.331 [18]</w:t>
            </w:r>
            <w:r w:rsidRPr="00567372">
              <w:rPr>
                <w:rFonts w:cs="Arial"/>
                <w:lang w:eastAsia="ja-JP"/>
              </w:rPr>
              <w:t xml:space="preserve">, or the </w:t>
            </w:r>
            <w:proofErr w:type="spellStart"/>
            <w:r w:rsidRPr="00567372">
              <w:rPr>
                <w:rFonts w:cs="Arial"/>
                <w:i/>
                <w:lang w:eastAsia="ja-JP"/>
              </w:rPr>
              <w:t>UERadioAccessCapabilityInformation</w:t>
            </w:r>
            <w:proofErr w:type="spellEnd"/>
            <w:r w:rsidRPr="00567372">
              <w:rPr>
                <w:rFonts w:cs="Arial"/>
                <w:i/>
                <w:lang w:eastAsia="ja-JP"/>
              </w:rPr>
              <w:t>-NB</w:t>
            </w:r>
            <w:r w:rsidRPr="00567372">
              <w:rPr>
                <w:rFonts w:cs="Arial"/>
                <w:lang w:eastAsia="ja-JP"/>
              </w:rPr>
              <w:t xml:space="preserve"> message as defined in 10.6.2 of TS 36.331 [</w:t>
            </w:r>
            <w:r>
              <w:rPr>
                <w:rFonts w:cs="Arial"/>
                <w:lang w:eastAsia="ja-JP"/>
              </w:rPr>
              <w:t>21</w:t>
            </w:r>
            <w:r w:rsidRPr="00567372">
              <w:rPr>
                <w:rFonts w:cs="Arial"/>
                <w:lang w:eastAsia="ja-JP"/>
              </w:rPr>
              <w:t>]</w:t>
            </w:r>
            <w:ins w:id="16" w:author="CATT" w:date="2023-07-26T14:41:00Z">
              <w:r w:rsidRPr="00567372"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 w:hint="eastAsia"/>
                  <w:lang w:eastAsia="zh-CN"/>
                </w:rPr>
                <w:t xml:space="preserve">or the </w:t>
              </w:r>
              <w:proofErr w:type="spellStart"/>
              <w:r w:rsidRPr="001D2E49">
                <w:rPr>
                  <w:rFonts w:cs="Arial"/>
                  <w:i/>
                  <w:szCs w:val="18"/>
                </w:rPr>
                <w:t>UERadioAccessCapabilityInformation</w:t>
              </w:r>
              <w:proofErr w:type="spellEnd"/>
              <w:r w:rsidRPr="001D2E49">
                <w:rPr>
                  <w:rFonts w:cs="Arial"/>
                  <w:szCs w:val="18"/>
                </w:rPr>
                <w:t xml:space="preserve"> message as defined in TS 3</w:t>
              </w:r>
              <w:r>
                <w:rPr>
                  <w:rFonts w:cs="Arial"/>
                  <w:szCs w:val="18"/>
                </w:rPr>
                <w:t>6</w:t>
              </w:r>
              <w:r w:rsidRPr="001D2E49">
                <w:rPr>
                  <w:rFonts w:cs="Arial"/>
                  <w:szCs w:val="18"/>
                </w:rPr>
                <w:t>.331 [</w:t>
              </w:r>
              <w:r>
                <w:rPr>
                  <w:rFonts w:cs="Arial"/>
                  <w:szCs w:val="18"/>
                </w:rPr>
                <w:t>21</w:t>
              </w:r>
              <w:r w:rsidRPr="001D2E49">
                <w:rPr>
                  <w:rFonts w:cs="Arial"/>
                  <w:szCs w:val="18"/>
                </w:rPr>
                <w:t>]</w:t>
              </w:r>
            </w:ins>
            <w:r w:rsidRPr="001D2E49">
              <w:rPr>
                <w:rFonts w:cs="Arial"/>
                <w:szCs w:val="18"/>
              </w:rPr>
              <w:t>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5A8E87C3" w14:textId="77777777" w:rsidR="00C8196A" w:rsidRPr="001D2E49" w:rsidRDefault="00C8196A" w:rsidP="00C8196A">
      <w:pPr>
        <w:rPr>
          <w:lang w:eastAsia="zh-CN"/>
        </w:rPr>
      </w:pPr>
    </w:p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4B76C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D2B8A7" w14:textId="77777777" w:rsidR="00AA274B" w:rsidRDefault="00AA274B">
      <w:r>
        <w:separator/>
      </w:r>
    </w:p>
  </w:endnote>
  <w:endnote w:type="continuationSeparator" w:id="0">
    <w:p w14:paraId="7B681332" w14:textId="77777777" w:rsidR="00AA274B" w:rsidRDefault="00AA274B">
      <w:r>
        <w:continuationSeparator/>
      </w:r>
    </w:p>
  </w:endnote>
  <w:endnote w:type="continuationNotice" w:id="1">
    <w:p w14:paraId="60CE3D9F" w14:textId="77777777" w:rsidR="00AA274B" w:rsidRDefault="00AA27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D2C26F" w14:textId="77777777" w:rsidR="00AA274B" w:rsidRDefault="00AA274B">
      <w:r>
        <w:separator/>
      </w:r>
    </w:p>
  </w:footnote>
  <w:footnote w:type="continuationSeparator" w:id="0">
    <w:p w14:paraId="0F594F4F" w14:textId="77777777" w:rsidR="00AA274B" w:rsidRDefault="00AA274B">
      <w:r>
        <w:continuationSeparator/>
      </w:r>
    </w:p>
  </w:footnote>
  <w:footnote w:type="continuationNotice" w:id="1">
    <w:p w14:paraId="07C2F84E" w14:textId="77777777" w:rsidR="00AA274B" w:rsidRDefault="00AA274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47517" w:rsidRDefault="00A475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47517" w:rsidRDefault="00A475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47517" w:rsidRDefault="00A475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4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2B3896"/>
    <w:multiLevelType w:val="hybridMultilevel"/>
    <w:tmpl w:val="2904D270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2"/>
  </w:num>
  <w:num w:numId="5">
    <w:abstractNumId w:val="2"/>
  </w:num>
  <w:num w:numId="6">
    <w:abstractNumId w:val="14"/>
  </w:num>
  <w:num w:numId="7">
    <w:abstractNumId w:val="16"/>
  </w:num>
  <w:num w:numId="8">
    <w:abstractNumId w:val="1"/>
  </w:num>
  <w:num w:numId="9">
    <w:abstractNumId w:val="13"/>
  </w:num>
  <w:num w:numId="10">
    <w:abstractNumId w:val="10"/>
  </w:num>
  <w:num w:numId="11">
    <w:abstractNumId w:val="11"/>
  </w:num>
  <w:num w:numId="12">
    <w:abstractNumId w:val="3"/>
  </w:num>
  <w:num w:numId="13">
    <w:abstractNumId w:val="2"/>
  </w:num>
  <w:num w:numId="14">
    <w:abstractNumId w:val="14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0"/>
  </w:num>
  <w:num w:numId="19">
    <w:abstractNumId w:val="6"/>
  </w:num>
  <w:num w:numId="20">
    <w:abstractNumId w:val="4"/>
  </w:num>
  <w:num w:numId="21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66DA"/>
    <w:rsid w:val="00027D18"/>
    <w:rsid w:val="00031286"/>
    <w:rsid w:val="00031B3C"/>
    <w:rsid w:val="00042A3F"/>
    <w:rsid w:val="000454AB"/>
    <w:rsid w:val="00047113"/>
    <w:rsid w:val="00051899"/>
    <w:rsid w:val="00051C38"/>
    <w:rsid w:val="0005313A"/>
    <w:rsid w:val="000542F6"/>
    <w:rsid w:val="000555A9"/>
    <w:rsid w:val="00057418"/>
    <w:rsid w:val="00061B53"/>
    <w:rsid w:val="00062706"/>
    <w:rsid w:val="00065643"/>
    <w:rsid w:val="00067AAF"/>
    <w:rsid w:val="0007141F"/>
    <w:rsid w:val="00073E9D"/>
    <w:rsid w:val="000750CA"/>
    <w:rsid w:val="00075894"/>
    <w:rsid w:val="00081C58"/>
    <w:rsid w:val="00086E63"/>
    <w:rsid w:val="00090997"/>
    <w:rsid w:val="000924DD"/>
    <w:rsid w:val="000A23B7"/>
    <w:rsid w:val="000A3F51"/>
    <w:rsid w:val="000A6394"/>
    <w:rsid w:val="000B2449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2B97"/>
    <w:rsid w:val="000F4E6B"/>
    <w:rsid w:val="00102A85"/>
    <w:rsid w:val="00104E96"/>
    <w:rsid w:val="001058B9"/>
    <w:rsid w:val="00105948"/>
    <w:rsid w:val="00110F5D"/>
    <w:rsid w:val="0011451F"/>
    <w:rsid w:val="001149C1"/>
    <w:rsid w:val="00116B7D"/>
    <w:rsid w:val="001176CF"/>
    <w:rsid w:val="00121444"/>
    <w:rsid w:val="00121FB8"/>
    <w:rsid w:val="00125006"/>
    <w:rsid w:val="00133843"/>
    <w:rsid w:val="00136E10"/>
    <w:rsid w:val="0014047D"/>
    <w:rsid w:val="0014059E"/>
    <w:rsid w:val="001456D0"/>
    <w:rsid w:val="00145D43"/>
    <w:rsid w:val="0014792F"/>
    <w:rsid w:val="001479D2"/>
    <w:rsid w:val="001543C2"/>
    <w:rsid w:val="001602DB"/>
    <w:rsid w:val="00164BC2"/>
    <w:rsid w:val="00170161"/>
    <w:rsid w:val="00170C67"/>
    <w:rsid w:val="00171776"/>
    <w:rsid w:val="0017342F"/>
    <w:rsid w:val="001748BD"/>
    <w:rsid w:val="00180143"/>
    <w:rsid w:val="00181059"/>
    <w:rsid w:val="001830F0"/>
    <w:rsid w:val="00184682"/>
    <w:rsid w:val="0018580B"/>
    <w:rsid w:val="00186A47"/>
    <w:rsid w:val="00190A80"/>
    <w:rsid w:val="00192C46"/>
    <w:rsid w:val="0019487F"/>
    <w:rsid w:val="001A08B3"/>
    <w:rsid w:val="001A1E56"/>
    <w:rsid w:val="001A410D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39A2"/>
    <w:rsid w:val="001D39E4"/>
    <w:rsid w:val="001D4F85"/>
    <w:rsid w:val="001D57D3"/>
    <w:rsid w:val="001D7449"/>
    <w:rsid w:val="001E005B"/>
    <w:rsid w:val="001E24F5"/>
    <w:rsid w:val="001E3435"/>
    <w:rsid w:val="001E41F3"/>
    <w:rsid w:val="001E6254"/>
    <w:rsid w:val="001E62FA"/>
    <w:rsid w:val="001F0448"/>
    <w:rsid w:val="001F0A66"/>
    <w:rsid w:val="001F20A9"/>
    <w:rsid w:val="001F2A61"/>
    <w:rsid w:val="001F305F"/>
    <w:rsid w:val="001F4230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0539"/>
    <w:rsid w:val="00211E0C"/>
    <w:rsid w:val="002146A4"/>
    <w:rsid w:val="00215FFC"/>
    <w:rsid w:val="00220CBA"/>
    <w:rsid w:val="00224670"/>
    <w:rsid w:val="00225AC0"/>
    <w:rsid w:val="0023154A"/>
    <w:rsid w:val="002317EE"/>
    <w:rsid w:val="002347FC"/>
    <w:rsid w:val="002406F0"/>
    <w:rsid w:val="002421DB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381A"/>
    <w:rsid w:val="002640DD"/>
    <w:rsid w:val="00265FA1"/>
    <w:rsid w:val="002708DA"/>
    <w:rsid w:val="00273861"/>
    <w:rsid w:val="00275D12"/>
    <w:rsid w:val="002773A5"/>
    <w:rsid w:val="002813C0"/>
    <w:rsid w:val="0028205F"/>
    <w:rsid w:val="00284F53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7862"/>
    <w:rsid w:val="002B5741"/>
    <w:rsid w:val="002B6B7E"/>
    <w:rsid w:val="002B6E56"/>
    <w:rsid w:val="002C3E0B"/>
    <w:rsid w:val="002C7B49"/>
    <w:rsid w:val="002D5A1B"/>
    <w:rsid w:val="002E472E"/>
    <w:rsid w:val="002E6404"/>
    <w:rsid w:val="002F2285"/>
    <w:rsid w:val="0030073E"/>
    <w:rsid w:val="003012D8"/>
    <w:rsid w:val="00304ECD"/>
    <w:rsid w:val="00305223"/>
    <w:rsid w:val="00305409"/>
    <w:rsid w:val="00306147"/>
    <w:rsid w:val="00306CDA"/>
    <w:rsid w:val="00307076"/>
    <w:rsid w:val="00311E8A"/>
    <w:rsid w:val="00316D52"/>
    <w:rsid w:val="003253D0"/>
    <w:rsid w:val="00326DAB"/>
    <w:rsid w:val="00330BD6"/>
    <w:rsid w:val="00336FA8"/>
    <w:rsid w:val="0034032F"/>
    <w:rsid w:val="0034276D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000B"/>
    <w:rsid w:val="00372027"/>
    <w:rsid w:val="00374DD4"/>
    <w:rsid w:val="00377398"/>
    <w:rsid w:val="003805DD"/>
    <w:rsid w:val="003824CD"/>
    <w:rsid w:val="00382BA9"/>
    <w:rsid w:val="00383E94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7D14"/>
    <w:rsid w:val="003B07EC"/>
    <w:rsid w:val="003B3880"/>
    <w:rsid w:val="003B4CD0"/>
    <w:rsid w:val="003B52F3"/>
    <w:rsid w:val="003B6780"/>
    <w:rsid w:val="003B727C"/>
    <w:rsid w:val="003B7728"/>
    <w:rsid w:val="003C081A"/>
    <w:rsid w:val="003C1155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24446"/>
    <w:rsid w:val="004273AD"/>
    <w:rsid w:val="004300C0"/>
    <w:rsid w:val="00434E40"/>
    <w:rsid w:val="004360DE"/>
    <w:rsid w:val="00437CA5"/>
    <w:rsid w:val="00437ECA"/>
    <w:rsid w:val="00440005"/>
    <w:rsid w:val="00440884"/>
    <w:rsid w:val="00441496"/>
    <w:rsid w:val="00441B01"/>
    <w:rsid w:val="00444B82"/>
    <w:rsid w:val="00444FFE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82625"/>
    <w:rsid w:val="004833D5"/>
    <w:rsid w:val="00483531"/>
    <w:rsid w:val="004853D6"/>
    <w:rsid w:val="00486604"/>
    <w:rsid w:val="0049183A"/>
    <w:rsid w:val="004930D7"/>
    <w:rsid w:val="00493454"/>
    <w:rsid w:val="00493E43"/>
    <w:rsid w:val="004952DC"/>
    <w:rsid w:val="004955A9"/>
    <w:rsid w:val="004A0917"/>
    <w:rsid w:val="004A0EC4"/>
    <w:rsid w:val="004A0FD1"/>
    <w:rsid w:val="004A207D"/>
    <w:rsid w:val="004A6B88"/>
    <w:rsid w:val="004B0FFD"/>
    <w:rsid w:val="004B1AD2"/>
    <w:rsid w:val="004B4355"/>
    <w:rsid w:val="004B75B7"/>
    <w:rsid w:val="004B76C3"/>
    <w:rsid w:val="004B7C48"/>
    <w:rsid w:val="004C43A9"/>
    <w:rsid w:val="004C43C3"/>
    <w:rsid w:val="004C4A7C"/>
    <w:rsid w:val="004C63AF"/>
    <w:rsid w:val="004D002D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7DC"/>
    <w:rsid w:val="00512A6A"/>
    <w:rsid w:val="00513A3B"/>
    <w:rsid w:val="0051580D"/>
    <w:rsid w:val="00520A03"/>
    <w:rsid w:val="00520A0E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23EF"/>
    <w:rsid w:val="00543ACA"/>
    <w:rsid w:val="00547111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B6FEA"/>
    <w:rsid w:val="005C0EAE"/>
    <w:rsid w:val="005C6A4A"/>
    <w:rsid w:val="005C6C34"/>
    <w:rsid w:val="005C718C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2AFF"/>
    <w:rsid w:val="0061330F"/>
    <w:rsid w:val="00613C90"/>
    <w:rsid w:val="00620109"/>
    <w:rsid w:val="00620EBE"/>
    <w:rsid w:val="00621188"/>
    <w:rsid w:val="0062124C"/>
    <w:rsid w:val="00621923"/>
    <w:rsid w:val="006257ED"/>
    <w:rsid w:val="00627475"/>
    <w:rsid w:val="00637EC0"/>
    <w:rsid w:val="00645B33"/>
    <w:rsid w:val="00650655"/>
    <w:rsid w:val="00650E87"/>
    <w:rsid w:val="006544EA"/>
    <w:rsid w:val="0066227F"/>
    <w:rsid w:val="00663777"/>
    <w:rsid w:val="00663B77"/>
    <w:rsid w:val="00665C47"/>
    <w:rsid w:val="00670BA0"/>
    <w:rsid w:val="006715C0"/>
    <w:rsid w:val="00673586"/>
    <w:rsid w:val="00682D23"/>
    <w:rsid w:val="006865D3"/>
    <w:rsid w:val="00690C57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4D9C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095"/>
    <w:rsid w:val="006E7D86"/>
    <w:rsid w:val="006F23FC"/>
    <w:rsid w:val="00702A78"/>
    <w:rsid w:val="00706B31"/>
    <w:rsid w:val="00711859"/>
    <w:rsid w:val="007127C0"/>
    <w:rsid w:val="00717F6E"/>
    <w:rsid w:val="007208D8"/>
    <w:rsid w:val="00722F5F"/>
    <w:rsid w:val="007325F0"/>
    <w:rsid w:val="007351A6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655F"/>
    <w:rsid w:val="00796D9A"/>
    <w:rsid w:val="007977A8"/>
    <w:rsid w:val="007A5DF8"/>
    <w:rsid w:val="007A7F2E"/>
    <w:rsid w:val="007B0240"/>
    <w:rsid w:val="007B4C00"/>
    <w:rsid w:val="007B512A"/>
    <w:rsid w:val="007B6BB4"/>
    <w:rsid w:val="007C2097"/>
    <w:rsid w:val="007C5512"/>
    <w:rsid w:val="007C78A2"/>
    <w:rsid w:val="007D25E0"/>
    <w:rsid w:val="007D2AED"/>
    <w:rsid w:val="007D2FC2"/>
    <w:rsid w:val="007D3F07"/>
    <w:rsid w:val="007D445E"/>
    <w:rsid w:val="007D6A07"/>
    <w:rsid w:val="007E0FB5"/>
    <w:rsid w:val="007E263E"/>
    <w:rsid w:val="007E5E8D"/>
    <w:rsid w:val="007F1522"/>
    <w:rsid w:val="007F2938"/>
    <w:rsid w:val="007F3D0E"/>
    <w:rsid w:val="007F409B"/>
    <w:rsid w:val="007F7259"/>
    <w:rsid w:val="008040A8"/>
    <w:rsid w:val="0081513D"/>
    <w:rsid w:val="0082118B"/>
    <w:rsid w:val="00822472"/>
    <w:rsid w:val="0082400C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32CF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385"/>
    <w:rsid w:val="008C452A"/>
    <w:rsid w:val="008C6017"/>
    <w:rsid w:val="008C7082"/>
    <w:rsid w:val="008D22A8"/>
    <w:rsid w:val="008D24C7"/>
    <w:rsid w:val="008D4C0B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17D3C"/>
    <w:rsid w:val="009227F9"/>
    <w:rsid w:val="00922A96"/>
    <w:rsid w:val="00923791"/>
    <w:rsid w:val="00925FAF"/>
    <w:rsid w:val="00927462"/>
    <w:rsid w:val="009302C6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6E71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5451"/>
    <w:rsid w:val="009C643B"/>
    <w:rsid w:val="009D2A28"/>
    <w:rsid w:val="009D6C75"/>
    <w:rsid w:val="009D7F83"/>
    <w:rsid w:val="009E003C"/>
    <w:rsid w:val="009E100A"/>
    <w:rsid w:val="009E3297"/>
    <w:rsid w:val="009E5265"/>
    <w:rsid w:val="009E57FC"/>
    <w:rsid w:val="009E6A11"/>
    <w:rsid w:val="009E6C50"/>
    <w:rsid w:val="009E6D36"/>
    <w:rsid w:val="009E723D"/>
    <w:rsid w:val="009F1670"/>
    <w:rsid w:val="009F2247"/>
    <w:rsid w:val="009F734F"/>
    <w:rsid w:val="009F7AA2"/>
    <w:rsid w:val="00A02710"/>
    <w:rsid w:val="00A07BEC"/>
    <w:rsid w:val="00A1736F"/>
    <w:rsid w:val="00A23FD3"/>
    <w:rsid w:val="00A246B6"/>
    <w:rsid w:val="00A25186"/>
    <w:rsid w:val="00A26C18"/>
    <w:rsid w:val="00A3025A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6F02"/>
    <w:rsid w:val="00A577F2"/>
    <w:rsid w:val="00A615E2"/>
    <w:rsid w:val="00A61828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350E"/>
    <w:rsid w:val="00A940C3"/>
    <w:rsid w:val="00A963D5"/>
    <w:rsid w:val="00A9653E"/>
    <w:rsid w:val="00AA274B"/>
    <w:rsid w:val="00AA2CBC"/>
    <w:rsid w:val="00AA38C3"/>
    <w:rsid w:val="00AA434A"/>
    <w:rsid w:val="00AA47C0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166F"/>
    <w:rsid w:val="00AF43B5"/>
    <w:rsid w:val="00AF4416"/>
    <w:rsid w:val="00B02A30"/>
    <w:rsid w:val="00B03D7F"/>
    <w:rsid w:val="00B05036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542BB"/>
    <w:rsid w:val="00B63F16"/>
    <w:rsid w:val="00B67B97"/>
    <w:rsid w:val="00B67EED"/>
    <w:rsid w:val="00B728B5"/>
    <w:rsid w:val="00B764F7"/>
    <w:rsid w:val="00B81C17"/>
    <w:rsid w:val="00B9055E"/>
    <w:rsid w:val="00B92DF4"/>
    <w:rsid w:val="00B94796"/>
    <w:rsid w:val="00B94D0F"/>
    <w:rsid w:val="00B968C8"/>
    <w:rsid w:val="00B97B98"/>
    <w:rsid w:val="00B97F1D"/>
    <w:rsid w:val="00BA307A"/>
    <w:rsid w:val="00BA3EC5"/>
    <w:rsid w:val="00BA51D9"/>
    <w:rsid w:val="00BA7FD3"/>
    <w:rsid w:val="00BB00DA"/>
    <w:rsid w:val="00BB2389"/>
    <w:rsid w:val="00BB23A5"/>
    <w:rsid w:val="00BB27E9"/>
    <w:rsid w:val="00BB39B7"/>
    <w:rsid w:val="00BB3B2B"/>
    <w:rsid w:val="00BB5DFC"/>
    <w:rsid w:val="00BC04CC"/>
    <w:rsid w:val="00BC2BEB"/>
    <w:rsid w:val="00BC2F3B"/>
    <w:rsid w:val="00BD20AD"/>
    <w:rsid w:val="00BD279D"/>
    <w:rsid w:val="00BD6BB8"/>
    <w:rsid w:val="00BE054B"/>
    <w:rsid w:val="00BE7911"/>
    <w:rsid w:val="00BF3FE6"/>
    <w:rsid w:val="00BF59BF"/>
    <w:rsid w:val="00BF74B0"/>
    <w:rsid w:val="00BF780A"/>
    <w:rsid w:val="00C06405"/>
    <w:rsid w:val="00C07BD7"/>
    <w:rsid w:val="00C10924"/>
    <w:rsid w:val="00C13091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444B5"/>
    <w:rsid w:val="00C51F40"/>
    <w:rsid w:val="00C54D25"/>
    <w:rsid w:val="00C578EC"/>
    <w:rsid w:val="00C61B2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196A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122B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293B"/>
    <w:rsid w:val="00D66520"/>
    <w:rsid w:val="00D7147F"/>
    <w:rsid w:val="00D73FE6"/>
    <w:rsid w:val="00D74A96"/>
    <w:rsid w:val="00D7519C"/>
    <w:rsid w:val="00D754E9"/>
    <w:rsid w:val="00D756BA"/>
    <w:rsid w:val="00D75CDC"/>
    <w:rsid w:val="00D7626D"/>
    <w:rsid w:val="00D7764C"/>
    <w:rsid w:val="00D838BE"/>
    <w:rsid w:val="00D83942"/>
    <w:rsid w:val="00D86FFA"/>
    <w:rsid w:val="00D92C20"/>
    <w:rsid w:val="00D94A9D"/>
    <w:rsid w:val="00DA00B6"/>
    <w:rsid w:val="00DA3053"/>
    <w:rsid w:val="00DA61AB"/>
    <w:rsid w:val="00DB2B58"/>
    <w:rsid w:val="00DB5070"/>
    <w:rsid w:val="00DC02D0"/>
    <w:rsid w:val="00DC074F"/>
    <w:rsid w:val="00DC3E94"/>
    <w:rsid w:val="00DC7DA0"/>
    <w:rsid w:val="00DD0467"/>
    <w:rsid w:val="00DD1E6C"/>
    <w:rsid w:val="00DD392E"/>
    <w:rsid w:val="00DD7E40"/>
    <w:rsid w:val="00DE1307"/>
    <w:rsid w:val="00DE34CF"/>
    <w:rsid w:val="00DE3D8F"/>
    <w:rsid w:val="00DF154A"/>
    <w:rsid w:val="00DF2BA1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11F4"/>
    <w:rsid w:val="00E42B27"/>
    <w:rsid w:val="00E45917"/>
    <w:rsid w:val="00E477BD"/>
    <w:rsid w:val="00E51DD1"/>
    <w:rsid w:val="00E564AE"/>
    <w:rsid w:val="00E56E00"/>
    <w:rsid w:val="00E6103C"/>
    <w:rsid w:val="00E6348A"/>
    <w:rsid w:val="00E648A9"/>
    <w:rsid w:val="00E65EA7"/>
    <w:rsid w:val="00E70D6A"/>
    <w:rsid w:val="00E71A1A"/>
    <w:rsid w:val="00E735AD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0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E5037"/>
    <w:rsid w:val="00EE7D7C"/>
    <w:rsid w:val="00EF081D"/>
    <w:rsid w:val="00EF323F"/>
    <w:rsid w:val="00EF4A49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3DD"/>
    <w:rsid w:val="00F2244B"/>
    <w:rsid w:val="00F23320"/>
    <w:rsid w:val="00F23849"/>
    <w:rsid w:val="00F25D98"/>
    <w:rsid w:val="00F2665D"/>
    <w:rsid w:val="00F300FB"/>
    <w:rsid w:val="00F33547"/>
    <w:rsid w:val="00F348FB"/>
    <w:rsid w:val="00F448A3"/>
    <w:rsid w:val="00F501DE"/>
    <w:rsid w:val="00F50E46"/>
    <w:rsid w:val="00F5168F"/>
    <w:rsid w:val="00F51929"/>
    <w:rsid w:val="00F5256B"/>
    <w:rsid w:val="00F53CC2"/>
    <w:rsid w:val="00F574DC"/>
    <w:rsid w:val="00F5775F"/>
    <w:rsid w:val="00F607D0"/>
    <w:rsid w:val="00F61155"/>
    <w:rsid w:val="00F62789"/>
    <w:rsid w:val="00F64E18"/>
    <w:rsid w:val="00F65880"/>
    <w:rsid w:val="00F70ED5"/>
    <w:rsid w:val="00F713FA"/>
    <w:rsid w:val="00F72193"/>
    <w:rsid w:val="00F7310B"/>
    <w:rsid w:val="00F73B82"/>
    <w:rsid w:val="00F74245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2B37"/>
    <w:rsid w:val="00FA341E"/>
    <w:rsid w:val="00FA52B1"/>
    <w:rsid w:val="00FA687B"/>
    <w:rsid w:val="00FA7E23"/>
    <w:rsid w:val="00FB05FC"/>
    <w:rsid w:val="00FB188F"/>
    <w:rsid w:val="00FB2C79"/>
    <w:rsid w:val="00FB4298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E759F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6"/>
    <w:link w:val="B2C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a"/>
    <w:next w:val="af1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af1">
    <w:name w:val="caption"/>
    <w:aliases w:val="cap"/>
    <w:basedOn w:val="a"/>
    <w:next w:val="a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a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a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af2">
    <w:name w:val="page number"/>
    <w:rsid w:val="00051899"/>
  </w:style>
  <w:style w:type="paragraph" w:styleId="af3">
    <w:name w:val="Body Text"/>
    <w:basedOn w:val="a"/>
    <w:link w:val="Char8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basedOn w:val="a0"/>
    <w:link w:val="af3"/>
    <w:rsid w:val="00051899"/>
    <w:rPr>
      <w:rFonts w:ascii="Arial" w:hAnsi="Arial"/>
      <w:lang w:val="en-GB" w:eastAsia="zh-CN"/>
    </w:rPr>
  </w:style>
  <w:style w:type="character" w:customStyle="1" w:styleId="1Char">
    <w:name w:val="标题 1 Char"/>
    <w:aliases w:val="H1 Char"/>
    <w:link w:val="10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af4">
    <w:name w:val="table of figures"/>
    <w:basedOn w:val="a"/>
    <w:next w:val="a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af5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9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af6">
    <w:name w:val="Table Grid"/>
    <w:basedOn w:val="a1"/>
    <w:rsid w:val="00051899"/>
    <w:rPr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a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har4">
    <w:name w:val="批注文字 Char"/>
    <w:link w:val="ac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051899"/>
    <w:rPr>
      <w:rFonts w:ascii="Times New Roman" w:hAnsi="Times New Roman"/>
      <w:b/>
      <w:bCs/>
      <w:lang w:val="en-GB" w:eastAsia="en-US"/>
    </w:rPr>
  </w:style>
  <w:style w:type="character" w:customStyle="1" w:styleId="Char5">
    <w:name w:val="批注框文本 Char"/>
    <w:link w:val="ae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5189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Char0">
    <w:name w:val="脚注文本 Char"/>
    <w:link w:val="a6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7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Char9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5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2Char">
    <w:name w:val="标题 2 Char"/>
    <w:link w:val="21"/>
    <w:rsid w:val="00051899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51899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05189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link w:val="a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051899"/>
    <w:pPr>
      <w:jc w:val="center"/>
    </w:pPr>
    <w:rPr>
      <w:rFonts w:eastAsia="宋体"/>
      <w:color w:val="FF0000"/>
    </w:rPr>
  </w:style>
  <w:style w:type="paragraph" w:styleId="af8">
    <w:name w:val="Normal (Web)"/>
    <w:basedOn w:val="a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3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Char7">
    <w:name w:val="文档结构图 Char"/>
    <w:link w:val="af0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af9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f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afb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B764F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764F7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B764F7"/>
    <w:rPr>
      <w:rFonts w:ascii="Arial" w:hAnsi="Arial"/>
      <w:sz w:val="36"/>
      <w:lang w:val="en-GB" w:eastAsia="en-US"/>
    </w:rPr>
  </w:style>
  <w:style w:type="character" w:styleId="afc">
    <w:name w:val="Emphasis"/>
    <w:qFormat/>
    <w:rsid w:val="00B764F7"/>
    <w:rPr>
      <w:i/>
      <w:iCs/>
    </w:rPr>
  </w:style>
  <w:style w:type="paragraph" w:customStyle="1" w:styleId="Guidance">
    <w:name w:val="Guidance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afd">
    <w:name w:val="index heading"/>
    <w:basedOn w:val="a"/>
    <w:next w:val="a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a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e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a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b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B764F7"/>
    <w:pPr>
      <w:numPr>
        <w:numId w:val="8"/>
      </w:numPr>
    </w:pPr>
  </w:style>
  <w:style w:type="numbering" w:customStyle="1" w:styleId="1">
    <w:name w:val="项目编号1"/>
    <w:basedOn w:val="a2"/>
    <w:rsid w:val="00B764F7"/>
    <w:pPr>
      <w:numPr>
        <w:numId w:val="7"/>
      </w:numPr>
    </w:pPr>
  </w:style>
  <w:style w:type="character" w:customStyle="1" w:styleId="Char1">
    <w:name w:val="列表 Char"/>
    <w:link w:val="a8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a"/>
    <w:link w:val="StandardZchn"/>
    <w:rsid w:val="00C677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C6776F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C677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  <w:rsid w:val="00C6776F"/>
  </w:style>
  <w:style w:type="paragraph" w:styleId="HTML">
    <w:name w:val="HTML Preformatted"/>
    <w:basedOn w:val="a"/>
    <w:link w:val="HTMLChar"/>
    <w:uiPriority w:val="99"/>
    <w:unhideWhenUsed/>
    <w:rsid w:val="00C67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C6776F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a"/>
    <w:rsid w:val="00C6776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5">
    <w:name w:val="网格型1"/>
    <w:basedOn w:val="a1"/>
    <w:next w:val="af6"/>
    <w:rsid w:val="00C6776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网格型2"/>
    <w:basedOn w:val="a1"/>
    <w:next w:val="af6"/>
    <w:rsid w:val="00C6776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编号2"/>
    <w:basedOn w:val="a"/>
    <w:rsid w:val="00C6776F"/>
    <w:pPr>
      <w:numPr>
        <w:numId w:val="1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next w:val="af6"/>
    <w:rsid w:val="00C6776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yinbiao">
    <w:name w:val="yinbiao"/>
    <w:basedOn w:val="a0"/>
    <w:rsid w:val="00C6776F"/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C6776F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index heading" w:uiPriority="99"/>
    <w:lsdException w:name="caption" w:qFormat="1"/>
    <w:lsdException w:name="table of figures" w:uiPriority="99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6"/>
    <w:link w:val="B2C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a"/>
    <w:next w:val="af1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af1">
    <w:name w:val="caption"/>
    <w:aliases w:val="cap"/>
    <w:basedOn w:val="a"/>
    <w:next w:val="a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a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a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af2">
    <w:name w:val="page number"/>
    <w:rsid w:val="00051899"/>
  </w:style>
  <w:style w:type="paragraph" w:styleId="af3">
    <w:name w:val="Body Text"/>
    <w:basedOn w:val="a"/>
    <w:link w:val="Char8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basedOn w:val="a0"/>
    <w:link w:val="af3"/>
    <w:rsid w:val="00051899"/>
    <w:rPr>
      <w:rFonts w:ascii="Arial" w:hAnsi="Arial"/>
      <w:lang w:val="en-GB" w:eastAsia="zh-CN"/>
    </w:rPr>
  </w:style>
  <w:style w:type="character" w:customStyle="1" w:styleId="1Char">
    <w:name w:val="标题 1 Char"/>
    <w:aliases w:val="H1 Char"/>
    <w:link w:val="10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af4">
    <w:name w:val="table of figures"/>
    <w:basedOn w:val="a"/>
    <w:next w:val="a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af5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9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af6">
    <w:name w:val="Table Grid"/>
    <w:basedOn w:val="a1"/>
    <w:rsid w:val="00051899"/>
    <w:rPr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a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har4">
    <w:name w:val="批注文字 Char"/>
    <w:link w:val="ac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rsid w:val="00051899"/>
    <w:rPr>
      <w:rFonts w:ascii="Times New Roman" w:hAnsi="Times New Roman"/>
      <w:b/>
      <w:bCs/>
      <w:lang w:val="en-GB" w:eastAsia="en-US"/>
    </w:rPr>
  </w:style>
  <w:style w:type="character" w:customStyle="1" w:styleId="Char5">
    <w:name w:val="批注框文本 Char"/>
    <w:link w:val="ae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5189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Char0">
    <w:name w:val="脚注文本 Char"/>
    <w:link w:val="a6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7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Char9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5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2Char">
    <w:name w:val="标题 2 Char"/>
    <w:link w:val="21"/>
    <w:rsid w:val="00051899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51899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05189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link w:val="a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051899"/>
    <w:pPr>
      <w:jc w:val="center"/>
    </w:pPr>
    <w:rPr>
      <w:rFonts w:eastAsia="宋体"/>
      <w:color w:val="FF0000"/>
    </w:rPr>
  </w:style>
  <w:style w:type="paragraph" w:styleId="af8">
    <w:name w:val="Normal (Web)"/>
    <w:basedOn w:val="a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3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Char7">
    <w:name w:val="文档结构图 Char"/>
    <w:link w:val="af0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af9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f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afb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B764F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764F7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rsid w:val="00B764F7"/>
    <w:rPr>
      <w:rFonts w:ascii="Arial" w:hAnsi="Arial"/>
      <w:sz w:val="36"/>
      <w:lang w:val="en-GB" w:eastAsia="en-US"/>
    </w:rPr>
  </w:style>
  <w:style w:type="character" w:styleId="afc">
    <w:name w:val="Emphasis"/>
    <w:qFormat/>
    <w:rsid w:val="00B764F7"/>
    <w:rPr>
      <w:i/>
      <w:iCs/>
    </w:rPr>
  </w:style>
  <w:style w:type="paragraph" w:customStyle="1" w:styleId="Guidance">
    <w:name w:val="Guidance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afd">
    <w:name w:val="index heading"/>
    <w:basedOn w:val="a"/>
    <w:next w:val="a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a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e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a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b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B764F7"/>
    <w:pPr>
      <w:numPr>
        <w:numId w:val="8"/>
      </w:numPr>
    </w:pPr>
  </w:style>
  <w:style w:type="numbering" w:customStyle="1" w:styleId="1">
    <w:name w:val="项目编号1"/>
    <w:basedOn w:val="a2"/>
    <w:rsid w:val="00B764F7"/>
    <w:pPr>
      <w:numPr>
        <w:numId w:val="7"/>
      </w:numPr>
    </w:pPr>
  </w:style>
  <w:style w:type="character" w:customStyle="1" w:styleId="Char1">
    <w:name w:val="列表 Char"/>
    <w:link w:val="a8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a"/>
    <w:link w:val="StandardZchn"/>
    <w:rsid w:val="00C677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C6776F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C677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  <w:rsid w:val="00C6776F"/>
  </w:style>
  <w:style w:type="paragraph" w:styleId="HTML">
    <w:name w:val="HTML Preformatted"/>
    <w:basedOn w:val="a"/>
    <w:link w:val="HTMLChar"/>
    <w:uiPriority w:val="99"/>
    <w:unhideWhenUsed/>
    <w:rsid w:val="00C67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C6776F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a"/>
    <w:rsid w:val="00C6776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5">
    <w:name w:val="网格型1"/>
    <w:basedOn w:val="a1"/>
    <w:next w:val="af6"/>
    <w:rsid w:val="00C6776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网格型2"/>
    <w:basedOn w:val="a1"/>
    <w:next w:val="af6"/>
    <w:rsid w:val="00C6776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编号2"/>
    <w:basedOn w:val="a"/>
    <w:rsid w:val="00C6776F"/>
    <w:pPr>
      <w:numPr>
        <w:numId w:val="1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next w:val="af6"/>
    <w:rsid w:val="00C6776F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0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yinbiao">
    <w:name w:val="yinbiao"/>
    <w:basedOn w:val="a0"/>
    <w:rsid w:val="00C6776F"/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C6776F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725BA-7E44-4C01-933A-96CC56BB4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519</Words>
  <Characters>2963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CATT</Company>
  <LinksUpToDate>false</LinksUpToDate>
  <CharactersWithSpaces>3476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16</cp:revision>
  <cp:lastPrinted>1900-12-31T16:00:00Z</cp:lastPrinted>
  <dcterms:created xsi:type="dcterms:W3CDTF">2023-07-26T06:39:00Z</dcterms:created>
  <dcterms:modified xsi:type="dcterms:W3CDTF">2023-08-11T03:00:00Z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